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80F9D5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B35B3F" w:rsidRPr="00B35B3F">
        <w:rPr>
          <w:b/>
          <w:noProof/>
          <w:sz w:val="24"/>
        </w:rPr>
        <w:t>S6-</w:t>
      </w:r>
      <w:r w:rsidR="00B35B3F" w:rsidRPr="00B35B3F">
        <w:rPr>
          <w:b/>
          <w:noProof/>
          <w:sz w:val="24"/>
        </w:rPr>
        <w:t>25309</w:t>
      </w:r>
      <w:r w:rsidR="00B35B3F">
        <w:rPr>
          <w:b/>
          <w:noProof/>
          <w:sz w:val="24"/>
        </w:rPr>
        <w:t>7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DC4117F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4B5B9B">
        <w:rPr>
          <w:rFonts w:ascii="Arial" w:hAnsi="Arial" w:cs="Arial"/>
          <w:b/>
          <w:bCs/>
        </w:rPr>
        <w:t>8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06045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7B43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EE072AE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4B5B9B">
        <w:rPr>
          <w:noProof/>
        </w:rPr>
        <w:t>8.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5D1068A3" w:rsidR="00A32481" w:rsidRDefault="00A32481" w:rsidP="00A32481">
      <w:pPr>
        <w:pStyle w:val="3"/>
        <w:rPr>
          <w:ins w:id="4" w:author="Yangyanmei" w:date="2025-08-12T16:00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6:24:00Z">
        <w:r w:rsidR="004B5B9B">
          <w:t>8</w:t>
        </w:r>
      </w:ins>
    </w:p>
    <w:p w14:paraId="742ABB16" w14:textId="0013D6C6" w:rsidR="00B07C8D" w:rsidRDefault="003022B5" w:rsidP="003022B5">
      <w:pPr>
        <w:rPr>
          <w:ins w:id="13" w:author="Yangyanmei" w:date="2025-08-13T20:21:00Z"/>
          <w:lang w:eastAsia="zh-CN"/>
        </w:rPr>
      </w:pPr>
      <w:ins w:id="14" w:author="Yangyanmei" w:date="2025-08-12T16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echnical solution</w:t>
        </w:r>
      </w:ins>
      <w:ins w:id="15" w:author="Yangyanmei" w:date="2025-08-13T20:19:00Z">
        <w:r w:rsidR="00B07C8D">
          <w:rPr>
            <w:lang w:eastAsia="zh-CN"/>
          </w:rPr>
          <w:t>#</w:t>
        </w:r>
      </w:ins>
      <w:ins w:id="16" w:author="Yangyanmei" w:date="2025-08-12T16:26:00Z">
        <w:r w:rsidR="004B5B9B">
          <w:rPr>
            <w:lang w:eastAsia="zh-CN"/>
          </w:rPr>
          <w:t xml:space="preserve">2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</w:ins>
      <w:ins w:id="17" w:author="Yangyanmei" w:date="2025-08-13T20:19:00Z">
        <w:r w:rsidR="00B07C8D">
          <w:rPr>
            <w:lang w:eastAsia="zh-CN"/>
          </w:rPr>
          <w:t>#</w:t>
        </w:r>
      </w:ins>
      <w:ins w:id="18" w:author="Yangyanmei" w:date="2025-08-12T16:26:00Z">
        <w:r w:rsidR="004B5B9B">
          <w:rPr>
            <w:lang w:eastAsia="zh-CN"/>
          </w:rPr>
          <w:t xml:space="preserve">3 </w:t>
        </w:r>
      </w:ins>
      <w:ins w:id="19" w:author="Yangyanmei" w:date="2025-08-13T20:19:00Z">
        <w:r w:rsidR="00B07C8D">
          <w:rPr>
            <w:lang w:eastAsia="zh-CN"/>
          </w:rPr>
          <w:t>and</w:t>
        </w:r>
      </w:ins>
      <w:ins w:id="20" w:author="Yangyanmei" w:date="2025-08-13T20:20:00Z">
        <w:r w:rsidR="00B07C8D">
          <w:rPr>
            <w:lang w:eastAsia="zh-CN"/>
          </w:rPr>
          <w:t xml:space="preserve"> #13</w:t>
        </w:r>
      </w:ins>
      <w:ins w:id="21" w:author="Yangyanmei" w:date="2025-08-13T20:19:00Z">
        <w:r w:rsidR="00B07C8D">
          <w:rPr>
            <w:lang w:eastAsia="zh-CN"/>
          </w:rPr>
          <w:t xml:space="preserve"> </w:t>
        </w:r>
      </w:ins>
      <w:ins w:id="22" w:author="Yangyanmei" w:date="2025-08-13T20:20:00Z">
        <w:r w:rsidR="00B07C8D">
          <w:rPr>
            <w:lang w:eastAsia="zh-CN"/>
          </w:rPr>
          <w:t xml:space="preserve">(Moved from </w:t>
        </w:r>
      </w:ins>
      <w:ins w:id="23" w:author="Yangyanmei" w:date="2025-08-13T20:19:00Z">
        <w:r w:rsidR="00B07C8D">
          <w:rPr>
            <w:lang w:eastAsia="zh-CN"/>
          </w:rPr>
          <w:t>Adoption</w:t>
        </w:r>
      </w:ins>
      <w:ins w:id="24" w:author="Yangyanmei" w:date="2025-08-13T20:20:00Z">
        <w:r w:rsidR="00B07C8D">
          <w:rPr>
            <w:lang w:eastAsia="zh-CN"/>
          </w:rPr>
          <w:t xml:space="preserve"> solution#7)</w:t>
        </w:r>
      </w:ins>
      <w:ins w:id="25" w:author="Yangyanmei" w:date="2025-08-13T20:19:00Z">
        <w:r w:rsidR="00B07C8D">
          <w:rPr>
            <w:lang w:eastAsia="zh-CN"/>
          </w:rPr>
          <w:t xml:space="preserve"> </w:t>
        </w:r>
      </w:ins>
      <w:ins w:id="26" w:author="Yangyanmei" w:date="2025-08-12T16:26:00Z">
        <w:r w:rsidR="004B5B9B">
          <w:rPr>
            <w:rFonts w:hint="eastAsia"/>
            <w:lang w:eastAsia="zh-CN"/>
          </w:rPr>
          <w:t>are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two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solutions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the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gap#</w:t>
        </w:r>
        <w:r w:rsidR="004B5B9B">
          <w:rPr>
            <w:lang w:eastAsia="zh-CN"/>
          </w:rPr>
          <w:t xml:space="preserve">8. </w:t>
        </w:r>
      </w:ins>
      <w:ins w:id="27" w:author="Yangyanmei" w:date="2025-08-12T16:27:00Z">
        <w:r w:rsidR="004B5B9B">
          <w:rPr>
            <w:rFonts w:hint="eastAsia"/>
            <w:lang w:eastAsia="zh-CN"/>
          </w:rPr>
          <w:t>They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provide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guidelines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for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API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and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SEAL</w:t>
        </w:r>
        <w:r w:rsidR="004B5B9B">
          <w:rPr>
            <w:lang w:eastAsia="zh-CN"/>
          </w:rPr>
          <w:t xml:space="preserve"> service </w:t>
        </w:r>
        <w:r w:rsidR="004B5B9B">
          <w:rPr>
            <w:rFonts w:hint="eastAsia"/>
            <w:lang w:eastAsia="zh-CN"/>
          </w:rPr>
          <w:t>design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from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different</w:t>
        </w:r>
        <w:r w:rsidR="004B5B9B">
          <w:rPr>
            <w:lang w:eastAsia="zh-CN"/>
          </w:rPr>
          <w:t xml:space="preserve"> </w:t>
        </w:r>
        <w:r w:rsidR="004B5B9B">
          <w:rPr>
            <w:rFonts w:hint="eastAsia"/>
            <w:lang w:eastAsia="zh-CN"/>
          </w:rPr>
          <w:t>aspect</w:t>
        </w:r>
        <w:r w:rsidR="004B5B9B">
          <w:rPr>
            <w:lang w:eastAsia="zh-CN"/>
          </w:rPr>
          <w:t xml:space="preserve">s, so are </w:t>
        </w:r>
      </w:ins>
      <w:ins w:id="28" w:author="Yangyanmei" w:date="2025-08-12T16:28:00Z">
        <w:r w:rsidR="004B5B9B">
          <w:rPr>
            <w:lang w:eastAsia="zh-CN"/>
          </w:rPr>
          <w:t>complementary to each other.</w:t>
        </w:r>
      </w:ins>
      <w:ins w:id="29" w:author="Yangyanmei" w:date="2025-08-12T16:27:00Z">
        <w:r w:rsidR="004B5B9B">
          <w:rPr>
            <w:lang w:eastAsia="zh-CN"/>
          </w:rPr>
          <w:t xml:space="preserve"> </w:t>
        </w:r>
      </w:ins>
      <w:ins w:id="30" w:author="Yangyanmei" w:date="2025-08-13T20:21:00Z">
        <w:r w:rsidR="00B07C8D">
          <w:rPr>
            <w:lang w:eastAsia="zh-CN"/>
          </w:rPr>
          <w:t xml:space="preserve">The </w:t>
        </w:r>
      </w:ins>
      <w:ins w:id="31" w:author="Yangyanmei" w:date="2025-08-13T20:22:00Z">
        <w:r w:rsidR="00B07C8D">
          <w:rPr>
            <w:lang w:eastAsia="zh-CN"/>
          </w:rPr>
          <w:t>principles of</w:t>
        </w:r>
      </w:ins>
      <w:ins w:id="32" w:author="Yangyanmei" w:date="2025-08-13T20:21:00Z">
        <w:r w:rsidR="00B07C8D">
          <w:rPr>
            <w:lang w:eastAsia="zh-CN"/>
          </w:rPr>
          <w:t xml:space="preserve"> technical#13 are aligned with </w:t>
        </w:r>
      </w:ins>
      <w:ins w:id="33" w:author="Yangyanmei" w:date="2025-08-13T20:22:00Z">
        <w:r w:rsidR="00B07C8D">
          <w:rPr>
            <w:lang w:eastAsia="zh-CN"/>
          </w:rPr>
          <w:t>t</w:t>
        </w:r>
      </w:ins>
      <w:ins w:id="34" w:author="Yangyanmei" w:date="2025-08-13T20:21:00Z">
        <w:r w:rsidR="00B07C8D">
          <w:rPr>
            <w:lang w:eastAsia="zh-CN"/>
          </w:rPr>
          <w:t xml:space="preserve">echnical solution#2 </w:t>
        </w:r>
        <w:r w:rsidR="00B07C8D">
          <w:rPr>
            <w:rFonts w:hint="eastAsia"/>
            <w:lang w:eastAsia="zh-CN"/>
          </w:rPr>
          <w:t>and</w:t>
        </w:r>
        <w:r w:rsidR="00B07C8D">
          <w:rPr>
            <w:lang w:eastAsia="zh-CN"/>
          </w:rPr>
          <w:t xml:space="preserve"> #3, can be merged into</w:t>
        </w:r>
      </w:ins>
      <w:ins w:id="35" w:author="Yangyanmei" w:date="2025-08-13T20:22:00Z">
        <w:r w:rsidR="00B07C8D">
          <w:rPr>
            <w:lang w:eastAsia="zh-CN"/>
          </w:rPr>
          <w:t xml:space="preserve"> technical solution#2 </w:t>
        </w:r>
        <w:r w:rsidR="00B07C8D">
          <w:rPr>
            <w:rFonts w:hint="eastAsia"/>
            <w:lang w:eastAsia="zh-CN"/>
          </w:rPr>
          <w:t>and</w:t>
        </w:r>
        <w:r w:rsidR="00B07C8D">
          <w:rPr>
            <w:lang w:eastAsia="zh-CN"/>
          </w:rPr>
          <w:t xml:space="preserve"> #3.</w:t>
        </w:r>
      </w:ins>
    </w:p>
    <w:p w14:paraId="48BA8805" w14:textId="6FEE8031" w:rsidR="003022B5" w:rsidRPr="003022B5" w:rsidRDefault="004B5B9B" w:rsidP="003022B5">
      <w:pPr>
        <w:rPr>
          <w:ins w:id="36" w:author="Yangyanmei" w:date="2025-08-12T11:13:00Z"/>
          <w:lang w:eastAsia="zh-CN"/>
        </w:rPr>
      </w:pPr>
      <w:ins w:id="37" w:author="Yangyanmei" w:date="2025-08-12T16:29:00Z">
        <w:r>
          <w:rPr>
            <w:lang w:eastAsia="zh-CN"/>
          </w:rPr>
          <w:t>Therefore,</w:t>
        </w:r>
      </w:ins>
      <w:ins w:id="38" w:author="Yangyanmei" w:date="2025-08-12T16:28:00Z">
        <w:r>
          <w:rPr>
            <w:lang w:eastAsia="zh-CN"/>
          </w:rPr>
          <w:t xml:space="preserve"> </w:t>
        </w:r>
      </w:ins>
      <w:ins w:id="39" w:author="Yangyanmei" w:date="2025-08-13T20:22:00Z">
        <w:r w:rsidR="00B07C8D">
          <w:rPr>
            <w:lang w:eastAsia="zh-CN"/>
          </w:rPr>
          <w:t xml:space="preserve">solution#2 </w:t>
        </w:r>
        <w:r w:rsidR="00B07C8D">
          <w:rPr>
            <w:rFonts w:hint="eastAsia"/>
            <w:lang w:eastAsia="zh-CN"/>
          </w:rPr>
          <w:t>and</w:t>
        </w:r>
        <w:r w:rsidR="00B07C8D">
          <w:rPr>
            <w:lang w:eastAsia="zh-CN"/>
          </w:rPr>
          <w:t xml:space="preserve"> #3 and #13</w:t>
        </w:r>
      </w:ins>
      <w:ins w:id="40" w:author="Yangyanmei" w:date="2025-08-12T16:27:00Z">
        <w:r>
          <w:rPr>
            <w:lang w:eastAsia="zh-CN"/>
          </w:rPr>
          <w:t xml:space="preserve"> </w:t>
        </w:r>
      </w:ins>
      <w:ins w:id="41" w:author="Yangyanmei" w:date="2025-08-12T16:29:00Z">
        <w:r>
          <w:rPr>
            <w:lang w:eastAsia="zh-CN"/>
          </w:rPr>
          <w:t>can be selected as the baseline solution</w:t>
        </w:r>
      </w:ins>
      <w:ins w:id="42" w:author="Yangyanmei" w:date="2025-08-13T20:22:00Z">
        <w:r w:rsidR="00B07C8D">
          <w:rPr>
            <w:lang w:eastAsia="zh-CN"/>
          </w:rPr>
          <w:t>s</w:t>
        </w:r>
      </w:ins>
      <w:ins w:id="43" w:author="Yangyanmei" w:date="2025-08-12T16:29:00Z">
        <w:r>
          <w:rPr>
            <w:lang w:eastAsia="zh-CN"/>
          </w:rPr>
          <w:t xml:space="preserve"> for technical gap#8.</w:t>
        </w:r>
      </w:ins>
      <w:ins w:id="44" w:author="Yangyanmei" w:date="2025-08-13T20:22:00Z">
        <w:r w:rsidR="00B07C8D">
          <w:rPr>
            <w:lang w:eastAsia="zh-CN"/>
          </w:rPr>
          <w:t xml:space="preserve"> How to merge them can be done at </w:t>
        </w:r>
      </w:ins>
      <w:ins w:id="45" w:author="Yangyanmei" w:date="2025-08-15T14:37:00Z">
        <w:r w:rsidR="00B35B3F">
          <w:rPr>
            <w:lang w:eastAsia="zh-CN"/>
          </w:rPr>
          <w:t>normative</w:t>
        </w:r>
      </w:ins>
      <w:ins w:id="46" w:author="Yangyanmei" w:date="2025-08-13T20:22:00Z">
        <w:r w:rsidR="00B07C8D">
          <w:rPr>
            <w:lang w:eastAsia="zh-CN"/>
          </w:rPr>
          <w:t xml:space="preserve"> </w:t>
        </w:r>
      </w:ins>
      <w:ins w:id="47" w:author="Yangyanmei" w:date="2025-08-13T20:23:00Z">
        <w:r w:rsidR="00B07C8D">
          <w:rPr>
            <w:lang w:eastAsia="zh-CN"/>
          </w:rPr>
          <w:t>phase.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EC5AE" w14:textId="77777777" w:rsidR="001B6913" w:rsidRDefault="001B6913">
      <w:r>
        <w:separator/>
      </w:r>
    </w:p>
  </w:endnote>
  <w:endnote w:type="continuationSeparator" w:id="0">
    <w:p w14:paraId="652CC260" w14:textId="77777777" w:rsidR="001B6913" w:rsidRDefault="001B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D2FC9" w14:textId="77777777" w:rsidR="001B6913" w:rsidRDefault="001B6913">
      <w:r>
        <w:separator/>
      </w:r>
    </w:p>
  </w:footnote>
  <w:footnote w:type="continuationSeparator" w:id="0">
    <w:p w14:paraId="4F41AA97" w14:textId="77777777" w:rsidR="001B6913" w:rsidRDefault="001B6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B6913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36771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15B75"/>
    <w:rsid w:val="00332BBF"/>
    <w:rsid w:val="00347CAD"/>
    <w:rsid w:val="0035086D"/>
    <w:rsid w:val="00370766"/>
    <w:rsid w:val="003765CD"/>
    <w:rsid w:val="00377C29"/>
    <w:rsid w:val="003A04D1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17B43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07C8D"/>
    <w:rsid w:val="00B15EB6"/>
    <w:rsid w:val="00B258BB"/>
    <w:rsid w:val="00B35B3F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28EF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195</Words>
  <Characters>1020</Characters>
  <Application>Microsoft Office Word</Application>
  <DocSecurity>0</DocSecurity>
  <Lines>36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2025-08-15T06:38:00Z</dcterms:created>
  <dcterms:modified xsi:type="dcterms:W3CDTF">2025-08-15T06:38:00Z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